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4DC7F87"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776ED7">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122A6C">
        <w:rPr>
          <w:rFonts w:hint="eastAsia"/>
          <w:sz w:val="24"/>
          <w:szCs w:val="24"/>
          <w:lang w:eastAsia="zh-CN"/>
        </w:rPr>
        <w:t>2172</w:t>
      </w:r>
      <w:ins w:id="0" w:author="China Telecom r1" w:date="2022-08-23T22:04:00Z">
        <w:r w:rsidR="00D65147">
          <w:rPr>
            <w:sz w:val="24"/>
            <w:szCs w:val="24"/>
            <w:lang w:eastAsia="zh-CN"/>
          </w:rPr>
          <w:t>r</w:t>
        </w:r>
      </w:ins>
      <w:ins w:id="1" w:author="China Telecom r3" w:date="2022-08-25T09:51:00Z">
        <w:r w:rsidR="00831557">
          <w:rPr>
            <w:sz w:val="24"/>
            <w:szCs w:val="24"/>
            <w:lang w:eastAsia="zh-CN"/>
          </w:rPr>
          <w:t>3</w:t>
        </w:r>
      </w:ins>
      <w:ins w:id="2" w:author="China Telecom r2" w:date="2022-08-24T10:50:00Z">
        <w:del w:id="3" w:author="China Telecom r3" w:date="2022-08-25T09:51:00Z">
          <w:r w:rsidR="00654B31" w:rsidDel="00831557">
            <w:rPr>
              <w:sz w:val="24"/>
              <w:szCs w:val="24"/>
              <w:lang w:eastAsia="zh-CN"/>
            </w:rPr>
            <w:delText>2</w:delText>
          </w:r>
        </w:del>
      </w:ins>
      <w:ins w:id="4" w:author="China Telecom r1" w:date="2022-08-23T22:04:00Z">
        <w:del w:id="5" w:author="China Telecom r2" w:date="2022-08-24T10:50:00Z">
          <w:r w:rsidR="00D65147" w:rsidDel="00654B31">
            <w:rPr>
              <w:sz w:val="24"/>
              <w:szCs w:val="24"/>
              <w:lang w:eastAsia="zh-CN"/>
            </w:rPr>
            <w:delText>1</w:delText>
          </w:r>
        </w:del>
      </w:ins>
    </w:p>
    <w:p w14:paraId="316844BC" w14:textId="0CAE51E4" w:rsidR="00AE25BF" w:rsidRPr="00D82F05" w:rsidRDefault="00776ED7" w:rsidP="00D82F05">
      <w:pPr>
        <w:pStyle w:val="a5"/>
        <w:pBdr>
          <w:bottom w:val="single" w:sz="4" w:space="1" w:color="auto"/>
        </w:pBdr>
        <w:tabs>
          <w:tab w:val="right" w:pos="9638"/>
        </w:tabs>
        <w:rPr>
          <w:rFonts w:eastAsia="Batang" w:cs="Arial"/>
          <w:sz w:val="20"/>
          <w:lang w:eastAsia="zh-CN"/>
        </w:rPr>
      </w:pPr>
      <w:r w:rsidRPr="00776ED7">
        <w:rPr>
          <w:sz w:val="24"/>
          <w:szCs w:val="24"/>
        </w:rPr>
        <w:t>Electronic Meeting, 22 August – 1 September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2EA7EA1E" w:rsidR="00AE25BF" w:rsidRPr="001E3660" w:rsidRDefault="00AE25BF" w:rsidP="0073687F">
      <w:pPr>
        <w:pStyle w:val="Source"/>
      </w:pPr>
      <w:r w:rsidRPr="001E3660">
        <w:t>Source:</w:t>
      </w:r>
      <w:r w:rsidRPr="001E3660">
        <w:tab/>
      </w:r>
      <w:r w:rsidR="001E3660">
        <w:tab/>
      </w:r>
      <w:r w:rsidR="00D82F05" w:rsidRPr="001E3660">
        <w:t>China Telecom</w:t>
      </w:r>
      <w:r w:rsidR="005B62F7">
        <w:t>, OPPO</w:t>
      </w:r>
      <w:ins w:id="6" w:author="China Telecom r2" w:date="2022-08-24T10:50:00Z">
        <w:r w:rsidR="00654B31">
          <w:t>, Qualcomm</w:t>
        </w:r>
      </w:ins>
      <w:ins w:id="7" w:author="China Telecom r3" w:date="2022-08-25T15:43:00Z">
        <w:r w:rsidR="00E36B4F">
          <w:t>, Huawei</w:t>
        </w:r>
      </w:ins>
    </w:p>
    <w:p w14:paraId="77734250" w14:textId="326B4710" w:rsidR="006C2E80" w:rsidRPr="001E3660" w:rsidRDefault="00AE25BF" w:rsidP="0073687F">
      <w:pPr>
        <w:pStyle w:val="Source"/>
      </w:pPr>
      <w:r w:rsidRPr="001E3660">
        <w:t>Title:</w:t>
      </w:r>
      <w:r w:rsidRPr="001E3660">
        <w:tab/>
      </w:r>
      <w:r w:rsidR="001E3660" w:rsidRPr="001E3660">
        <w:tab/>
      </w:r>
      <w:r w:rsidR="001E3660">
        <w:tab/>
      </w:r>
      <w:r w:rsidR="00D31CC8" w:rsidRPr="001E3660">
        <w:t>WID on</w:t>
      </w:r>
      <w:r w:rsidR="00D82F05" w:rsidRPr="001E3660">
        <w:t xml:space="preserve"> Multi-path relay</w:t>
      </w:r>
    </w:p>
    <w:p w14:paraId="5F56A0A9" w14:textId="77777777" w:rsidR="00AE25BF" w:rsidRPr="001E3660" w:rsidRDefault="00AE25BF" w:rsidP="0073687F">
      <w:pPr>
        <w:pStyle w:val="Source"/>
      </w:pPr>
      <w:r w:rsidRPr="001E3660">
        <w:t>Document for:</w:t>
      </w:r>
      <w:r w:rsidRPr="001E3660">
        <w:tab/>
        <w:t>Approval</w:t>
      </w:r>
    </w:p>
    <w:p w14:paraId="028C079C" w14:textId="1255CBC6" w:rsidR="006C2E80" w:rsidRPr="001E3660" w:rsidRDefault="00AE25BF" w:rsidP="0073687F">
      <w:pPr>
        <w:pStyle w:val="Source"/>
      </w:pPr>
      <w:r w:rsidRPr="001E3660">
        <w:t>Agenda Item:</w:t>
      </w:r>
      <w:r w:rsidRPr="001E3660">
        <w:tab/>
      </w:r>
      <w:r w:rsidR="00D82F05" w:rsidRPr="001E3660">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73687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591777" w:rsidR="006C2E80" w:rsidRPr="006C2E80" w:rsidRDefault="008A76FD" w:rsidP="006C2E80">
      <w:pPr>
        <w:pStyle w:val="8"/>
      </w:pPr>
      <w:r w:rsidRPr="006C2E80">
        <w:t>Title</w:t>
      </w:r>
      <w:r w:rsidR="00985B73" w:rsidRPr="006C2E80">
        <w:t>:</w:t>
      </w:r>
      <w:r w:rsidR="00F41A27" w:rsidRPr="006C2E80">
        <w:tab/>
      </w:r>
      <w:r w:rsidR="00D82F05" w:rsidRPr="002D200E">
        <w:t>Multi-path relay</w:t>
      </w:r>
    </w:p>
    <w:p w14:paraId="289CB42C" w14:textId="192A5148" w:rsidR="006C2E80" w:rsidRDefault="00E13CB2" w:rsidP="006C2E80">
      <w:pPr>
        <w:pStyle w:val="8"/>
      </w:pPr>
      <w:r>
        <w:t>A</w:t>
      </w:r>
      <w:r w:rsidR="00B078D6">
        <w:t>cronym:</w:t>
      </w:r>
      <w:r w:rsidR="006C2E80">
        <w:tab/>
      </w:r>
      <w:proofErr w:type="spellStart"/>
      <w:r w:rsidR="00D82F05">
        <w:t>MultiRelay</w:t>
      </w:r>
      <w:proofErr w:type="spellEnd"/>
    </w:p>
    <w:p w14:paraId="679E2B2D" w14:textId="19B064E9" w:rsidR="006C2E80" w:rsidRDefault="00B078D6" w:rsidP="006C2E80">
      <w:pPr>
        <w:pStyle w:val="8"/>
      </w:pPr>
      <w:r>
        <w:t>Unique identifier</w:t>
      </w:r>
      <w:r w:rsidR="00F41A27">
        <w:t>:</w:t>
      </w:r>
      <w:r w:rsidR="006C2E80">
        <w:tab/>
      </w:r>
      <w:proofErr w:type="spellStart"/>
      <w:r w:rsidR="00D82F05">
        <w:t>xxxxx</w:t>
      </w:r>
      <w:proofErr w:type="spellEnd"/>
    </w:p>
    <w:p w14:paraId="53277F89" w14:textId="30D9ACA2" w:rsidR="003F7142" w:rsidRPr="006C2E80" w:rsidRDefault="003F7142" w:rsidP="00D82F05">
      <w:pPr>
        <w:pStyle w:val="8"/>
      </w:pPr>
      <w:r w:rsidRPr="003F7142">
        <w:t>Potential target Release:</w:t>
      </w:r>
      <w:r w:rsidR="006C2E80">
        <w:tab/>
      </w:r>
      <w:r w:rsidRPr="00D82F05">
        <w:t>Rel-</w:t>
      </w:r>
      <w:r w:rsidR="00D82F05" w:rsidRPr="00D82F05">
        <w:t>19</w:t>
      </w:r>
    </w:p>
    <w:p w14:paraId="4473B22A" w14:textId="535B28CC" w:rsidR="006C2E80" w:rsidRDefault="004260A5" w:rsidP="006C2E80">
      <w:pPr>
        <w:pStyle w:val="1"/>
      </w:pPr>
      <w:r>
        <w:t>1</w:t>
      </w:r>
      <w:r>
        <w:tab/>
        <w:t>Impacts</w:t>
      </w:r>
    </w:p>
    <w:p w14:paraId="2D54825D" w14:textId="3D681EEA" w:rsidR="004260A5" w:rsidRDefault="00455DE4" w:rsidP="0073687F">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3687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3687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3687F">
            <w:pPr>
              <w:pStyle w:val="TAH"/>
            </w:pPr>
            <w:r>
              <w:t>ME</w:t>
            </w:r>
          </w:p>
        </w:tc>
        <w:tc>
          <w:tcPr>
            <w:tcW w:w="850" w:type="dxa"/>
            <w:tcBorders>
              <w:bottom w:val="single" w:sz="12" w:space="0" w:color="auto"/>
            </w:tcBorders>
            <w:shd w:val="clear" w:color="auto" w:fill="E0E0E0"/>
          </w:tcPr>
          <w:p w14:paraId="5E5618FC" w14:textId="77777777" w:rsidR="004260A5" w:rsidRDefault="004260A5" w:rsidP="0073687F">
            <w:pPr>
              <w:pStyle w:val="TAH"/>
            </w:pPr>
            <w:r>
              <w:t>AN</w:t>
            </w:r>
          </w:p>
        </w:tc>
        <w:tc>
          <w:tcPr>
            <w:tcW w:w="851" w:type="dxa"/>
            <w:tcBorders>
              <w:bottom w:val="single" w:sz="12" w:space="0" w:color="auto"/>
            </w:tcBorders>
            <w:shd w:val="clear" w:color="auto" w:fill="E0E0E0"/>
          </w:tcPr>
          <w:p w14:paraId="2809724F" w14:textId="77777777" w:rsidR="004260A5" w:rsidRDefault="004260A5" w:rsidP="0073687F">
            <w:pPr>
              <w:pStyle w:val="TAH"/>
            </w:pPr>
            <w:r>
              <w:t>CN</w:t>
            </w:r>
          </w:p>
        </w:tc>
        <w:tc>
          <w:tcPr>
            <w:tcW w:w="1752" w:type="dxa"/>
            <w:tcBorders>
              <w:bottom w:val="single" w:sz="12" w:space="0" w:color="auto"/>
            </w:tcBorders>
            <w:shd w:val="clear" w:color="auto" w:fill="E0E0E0"/>
          </w:tcPr>
          <w:p w14:paraId="0D7316B8" w14:textId="77777777" w:rsidR="004260A5" w:rsidRDefault="004260A5" w:rsidP="0073687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3687F">
            <w:pPr>
              <w:pStyle w:val="TAH"/>
            </w:pPr>
            <w:r>
              <w:t>Yes</w:t>
            </w:r>
          </w:p>
        </w:tc>
        <w:tc>
          <w:tcPr>
            <w:tcW w:w="1275" w:type="dxa"/>
            <w:tcBorders>
              <w:top w:val="nil"/>
              <w:left w:val="nil"/>
            </w:tcBorders>
          </w:tcPr>
          <w:p w14:paraId="35B295F5" w14:textId="77777777" w:rsidR="004260A5" w:rsidRDefault="004260A5" w:rsidP="0073687F">
            <w:pPr>
              <w:pStyle w:val="TAC"/>
            </w:pPr>
          </w:p>
        </w:tc>
        <w:tc>
          <w:tcPr>
            <w:tcW w:w="1037" w:type="dxa"/>
            <w:tcBorders>
              <w:top w:val="nil"/>
            </w:tcBorders>
          </w:tcPr>
          <w:p w14:paraId="1F2F978C" w14:textId="16825D7C" w:rsidR="004260A5" w:rsidRDefault="00D82F05" w:rsidP="0073687F">
            <w:pPr>
              <w:pStyle w:val="TAC"/>
              <w:rPr>
                <w:lang w:eastAsia="zh-CN"/>
              </w:rPr>
            </w:pPr>
            <w:r>
              <w:rPr>
                <w:rFonts w:hint="eastAsia"/>
                <w:lang w:eastAsia="zh-CN"/>
              </w:rPr>
              <w:t>x</w:t>
            </w:r>
          </w:p>
        </w:tc>
        <w:tc>
          <w:tcPr>
            <w:tcW w:w="850" w:type="dxa"/>
            <w:tcBorders>
              <w:top w:val="nil"/>
            </w:tcBorders>
          </w:tcPr>
          <w:p w14:paraId="7FD58A88" w14:textId="2249156C" w:rsidR="004260A5" w:rsidRDefault="00D82F05" w:rsidP="0073687F">
            <w:pPr>
              <w:pStyle w:val="TAC"/>
              <w:rPr>
                <w:lang w:eastAsia="zh-CN"/>
              </w:rPr>
            </w:pPr>
            <w:r>
              <w:rPr>
                <w:rFonts w:hint="eastAsia"/>
                <w:lang w:eastAsia="zh-CN"/>
              </w:rPr>
              <w:t>x</w:t>
            </w:r>
          </w:p>
        </w:tc>
        <w:tc>
          <w:tcPr>
            <w:tcW w:w="851" w:type="dxa"/>
            <w:tcBorders>
              <w:top w:val="nil"/>
            </w:tcBorders>
          </w:tcPr>
          <w:p w14:paraId="3E3077D8" w14:textId="68C78CA0" w:rsidR="004260A5" w:rsidRDefault="00D82F05" w:rsidP="0073687F">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73687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3687F">
            <w:pPr>
              <w:pStyle w:val="TAH"/>
            </w:pPr>
            <w:r>
              <w:t>No</w:t>
            </w:r>
          </w:p>
        </w:tc>
        <w:tc>
          <w:tcPr>
            <w:tcW w:w="1275" w:type="dxa"/>
            <w:tcBorders>
              <w:left w:val="nil"/>
            </w:tcBorders>
          </w:tcPr>
          <w:p w14:paraId="42581088" w14:textId="16A01640" w:rsidR="004260A5" w:rsidRDefault="00D82F05" w:rsidP="0073687F">
            <w:pPr>
              <w:pStyle w:val="TAC"/>
              <w:rPr>
                <w:lang w:eastAsia="zh-CN"/>
              </w:rPr>
            </w:pPr>
            <w:r>
              <w:rPr>
                <w:rFonts w:hint="eastAsia"/>
                <w:lang w:eastAsia="zh-CN"/>
              </w:rPr>
              <w:t>x</w:t>
            </w:r>
          </w:p>
        </w:tc>
        <w:tc>
          <w:tcPr>
            <w:tcW w:w="1037" w:type="dxa"/>
          </w:tcPr>
          <w:p w14:paraId="477F02DA" w14:textId="77777777" w:rsidR="004260A5" w:rsidRDefault="004260A5" w:rsidP="0073687F">
            <w:pPr>
              <w:pStyle w:val="TAC"/>
            </w:pPr>
          </w:p>
        </w:tc>
        <w:tc>
          <w:tcPr>
            <w:tcW w:w="850" w:type="dxa"/>
          </w:tcPr>
          <w:p w14:paraId="6E9D500A" w14:textId="77777777" w:rsidR="004260A5" w:rsidRDefault="004260A5" w:rsidP="0073687F">
            <w:pPr>
              <w:pStyle w:val="TAC"/>
            </w:pPr>
          </w:p>
        </w:tc>
        <w:tc>
          <w:tcPr>
            <w:tcW w:w="851" w:type="dxa"/>
          </w:tcPr>
          <w:p w14:paraId="24149096" w14:textId="77777777" w:rsidR="004260A5" w:rsidRDefault="004260A5" w:rsidP="0073687F">
            <w:pPr>
              <w:pStyle w:val="TAC"/>
            </w:pPr>
          </w:p>
        </w:tc>
        <w:tc>
          <w:tcPr>
            <w:tcW w:w="1752" w:type="dxa"/>
          </w:tcPr>
          <w:p w14:paraId="43FB9532" w14:textId="4A6ABF66" w:rsidR="004260A5" w:rsidRDefault="00D82F05" w:rsidP="0073687F">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3687F">
            <w:pPr>
              <w:pStyle w:val="TAH"/>
            </w:pPr>
            <w:r>
              <w:t>Don't know</w:t>
            </w:r>
          </w:p>
        </w:tc>
        <w:tc>
          <w:tcPr>
            <w:tcW w:w="1275" w:type="dxa"/>
            <w:tcBorders>
              <w:left w:val="nil"/>
            </w:tcBorders>
          </w:tcPr>
          <w:p w14:paraId="1651904E" w14:textId="77777777" w:rsidR="004260A5" w:rsidRDefault="004260A5" w:rsidP="0073687F">
            <w:pPr>
              <w:pStyle w:val="TAC"/>
            </w:pPr>
          </w:p>
        </w:tc>
        <w:tc>
          <w:tcPr>
            <w:tcW w:w="1037" w:type="dxa"/>
          </w:tcPr>
          <w:p w14:paraId="5219BA8E" w14:textId="77777777" w:rsidR="004260A5" w:rsidRDefault="004260A5" w:rsidP="0073687F">
            <w:pPr>
              <w:pStyle w:val="TAC"/>
            </w:pPr>
          </w:p>
        </w:tc>
        <w:tc>
          <w:tcPr>
            <w:tcW w:w="850" w:type="dxa"/>
          </w:tcPr>
          <w:p w14:paraId="4016B898" w14:textId="77777777" w:rsidR="004260A5" w:rsidRDefault="004260A5" w:rsidP="0073687F">
            <w:pPr>
              <w:pStyle w:val="TAC"/>
            </w:pPr>
          </w:p>
        </w:tc>
        <w:tc>
          <w:tcPr>
            <w:tcW w:w="851" w:type="dxa"/>
          </w:tcPr>
          <w:p w14:paraId="42B48559" w14:textId="77777777" w:rsidR="004260A5" w:rsidRDefault="004260A5" w:rsidP="0073687F">
            <w:pPr>
              <w:pStyle w:val="TAC"/>
            </w:pPr>
          </w:p>
        </w:tc>
        <w:tc>
          <w:tcPr>
            <w:tcW w:w="1752" w:type="dxa"/>
          </w:tcPr>
          <w:p w14:paraId="226C70EA" w14:textId="77777777" w:rsidR="004260A5" w:rsidRDefault="004260A5" w:rsidP="0073687F">
            <w:pPr>
              <w:pStyle w:val="TAC"/>
            </w:pPr>
          </w:p>
        </w:tc>
      </w:tr>
    </w:tbl>
    <w:p w14:paraId="3A87B226" w14:textId="77777777" w:rsidR="008A76FD" w:rsidRPr="006C2E80" w:rsidRDefault="008A76FD" w:rsidP="0073687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17737310" w:rsidR="00A36378" w:rsidRPr="00A36378" w:rsidRDefault="00A36378" w:rsidP="00D82F05">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3D8DC2" w:rsidR="004876B9" w:rsidRDefault="00D82F05" w:rsidP="0073687F">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73687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3687F">
            <w:pPr>
              <w:pStyle w:val="TAC"/>
            </w:pPr>
          </w:p>
        </w:tc>
        <w:tc>
          <w:tcPr>
            <w:tcW w:w="2917" w:type="dxa"/>
            <w:shd w:val="clear" w:color="auto" w:fill="E0E0E0"/>
            <w:tcMar>
              <w:left w:w="227" w:type="dxa"/>
            </w:tcMar>
          </w:tcPr>
          <w:p w14:paraId="583CDDD5" w14:textId="77777777" w:rsidR="004876B9" w:rsidRPr="00662741" w:rsidRDefault="004876B9" w:rsidP="0073687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73687F">
            <w:pPr>
              <w:pStyle w:val="TAC"/>
            </w:pPr>
          </w:p>
        </w:tc>
        <w:tc>
          <w:tcPr>
            <w:tcW w:w="2917" w:type="dxa"/>
            <w:shd w:val="clear" w:color="auto" w:fill="E0E0E0"/>
            <w:tcMar>
              <w:left w:w="397" w:type="dxa"/>
            </w:tcMar>
          </w:tcPr>
          <w:p w14:paraId="2FF03094" w14:textId="77777777" w:rsidR="004876B9" w:rsidRPr="00662741" w:rsidRDefault="004876B9" w:rsidP="0073687F">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3687F">
            <w:pPr>
              <w:pStyle w:val="TAC"/>
            </w:pPr>
          </w:p>
        </w:tc>
        <w:tc>
          <w:tcPr>
            <w:tcW w:w="2917" w:type="dxa"/>
            <w:shd w:val="clear" w:color="auto" w:fill="E0E0E0"/>
          </w:tcPr>
          <w:p w14:paraId="14C97034" w14:textId="77777777" w:rsidR="00BF7C9D" w:rsidRPr="006C2E80" w:rsidRDefault="00BF7C9D" w:rsidP="0073687F">
            <w:pPr>
              <w:pStyle w:val="TAH"/>
            </w:pPr>
            <w:r w:rsidRPr="006C2E80">
              <w:t>Study Item</w:t>
            </w:r>
          </w:p>
        </w:tc>
      </w:tr>
    </w:tbl>
    <w:p w14:paraId="169DD7E0" w14:textId="77777777" w:rsidR="004876B9" w:rsidRDefault="004876B9" w:rsidP="0073687F"/>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73687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3687F">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3687F">
            <w:pPr>
              <w:pStyle w:val="TAH"/>
            </w:pPr>
            <w:r>
              <w:t>Acronym</w:t>
            </w:r>
          </w:p>
        </w:tc>
        <w:tc>
          <w:tcPr>
            <w:tcW w:w="1101" w:type="dxa"/>
            <w:shd w:val="clear" w:color="auto" w:fill="E0E0E0"/>
          </w:tcPr>
          <w:p w14:paraId="71E7FFF8" w14:textId="77777777" w:rsidR="008835FC" w:rsidDel="00C02DF6" w:rsidRDefault="008835FC" w:rsidP="0073687F">
            <w:pPr>
              <w:pStyle w:val="TAH"/>
            </w:pPr>
            <w:r>
              <w:t>Working Group</w:t>
            </w:r>
          </w:p>
        </w:tc>
        <w:tc>
          <w:tcPr>
            <w:tcW w:w="1101" w:type="dxa"/>
            <w:shd w:val="clear" w:color="auto" w:fill="E0E0E0"/>
          </w:tcPr>
          <w:p w14:paraId="6C53D0F7" w14:textId="77777777" w:rsidR="008835FC" w:rsidRDefault="008835FC" w:rsidP="0073687F">
            <w:pPr>
              <w:pStyle w:val="TAH"/>
            </w:pPr>
            <w:r>
              <w:t>Unique ID</w:t>
            </w:r>
          </w:p>
        </w:tc>
        <w:tc>
          <w:tcPr>
            <w:tcW w:w="6010" w:type="dxa"/>
            <w:shd w:val="clear" w:color="auto" w:fill="E0E0E0"/>
          </w:tcPr>
          <w:p w14:paraId="668487F1" w14:textId="77777777" w:rsidR="008835FC" w:rsidRDefault="008835FC" w:rsidP="0073687F">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3687F">
            <w:pPr>
              <w:pStyle w:val="TAL"/>
            </w:pPr>
          </w:p>
        </w:tc>
        <w:tc>
          <w:tcPr>
            <w:tcW w:w="1101" w:type="dxa"/>
          </w:tcPr>
          <w:p w14:paraId="6AE820B7" w14:textId="77777777" w:rsidR="008835FC" w:rsidRDefault="008835FC" w:rsidP="0073687F">
            <w:pPr>
              <w:pStyle w:val="TAL"/>
            </w:pPr>
          </w:p>
        </w:tc>
        <w:tc>
          <w:tcPr>
            <w:tcW w:w="1101" w:type="dxa"/>
          </w:tcPr>
          <w:p w14:paraId="663BF2FB" w14:textId="77777777" w:rsidR="008835FC" w:rsidRDefault="008835FC" w:rsidP="0073687F">
            <w:pPr>
              <w:pStyle w:val="TAL"/>
            </w:pPr>
          </w:p>
        </w:tc>
        <w:tc>
          <w:tcPr>
            <w:tcW w:w="6010" w:type="dxa"/>
          </w:tcPr>
          <w:p w14:paraId="24E5739B" w14:textId="77777777" w:rsidR="008835FC" w:rsidRPr="00251D80" w:rsidRDefault="008835FC" w:rsidP="0073687F">
            <w:pPr>
              <w:pStyle w:val="TAL"/>
            </w:pPr>
          </w:p>
        </w:tc>
      </w:tr>
    </w:tbl>
    <w:p w14:paraId="7C3FBD77" w14:textId="77777777" w:rsidR="004876B9" w:rsidRDefault="004876B9" w:rsidP="0073687F"/>
    <w:p w14:paraId="2932921C" w14:textId="4121348E" w:rsidR="00746F46" w:rsidRPr="00D82F05" w:rsidRDefault="004876B9" w:rsidP="00D82F05">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3687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3687F">
            <w:pPr>
              <w:pStyle w:val="TAH"/>
            </w:pPr>
            <w:r>
              <w:t>Unique ID</w:t>
            </w:r>
          </w:p>
        </w:tc>
        <w:tc>
          <w:tcPr>
            <w:tcW w:w="3326" w:type="dxa"/>
            <w:shd w:val="clear" w:color="auto" w:fill="E0E0E0"/>
          </w:tcPr>
          <w:p w14:paraId="3B3E770F" w14:textId="77777777" w:rsidR="008835FC" w:rsidRDefault="008835FC" w:rsidP="0073687F">
            <w:pPr>
              <w:pStyle w:val="TAH"/>
            </w:pPr>
            <w:r>
              <w:t>Title</w:t>
            </w:r>
          </w:p>
        </w:tc>
        <w:tc>
          <w:tcPr>
            <w:tcW w:w="5099" w:type="dxa"/>
            <w:shd w:val="clear" w:color="auto" w:fill="E0E0E0"/>
          </w:tcPr>
          <w:p w14:paraId="666A5A81" w14:textId="77777777" w:rsidR="008835FC" w:rsidRDefault="008835FC" w:rsidP="0073687F">
            <w:pPr>
              <w:pStyle w:val="TAH"/>
            </w:pPr>
            <w:r>
              <w:t>Nature of relationship</w:t>
            </w:r>
          </w:p>
        </w:tc>
      </w:tr>
      <w:tr w:rsidR="008835FC" w14:paraId="512606E5" w14:textId="77777777" w:rsidTr="006C2E80">
        <w:trPr>
          <w:cantSplit/>
          <w:jc w:val="center"/>
        </w:trPr>
        <w:tc>
          <w:tcPr>
            <w:tcW w:w="1101" w:type="dxa"/>
          </w:tcPr>
          <w:p w14:paraId="5595B1E6" w14:textId="42DB44B3" w:rsidR="008835FC" w:rsidRPr="006D6709" w:rsidRDefault="006D6709" w:rsidP="0073687F">
            <w:pPr>
              <w:pStyle w:val="TAL"/>
              <w:rPr>
                <w:lang w:val="en-US"/>
              </w:rPr>
            </w:pPr>
            <w:r>
              <w:rPr>
                <w:lang w:eastAsia="zh-CN"/>
              </w:rPr>
              <w:t>720005</w:t>
            </w:r>
          </w:p>
        </w:tc>
        <w:tc>
          <w:tcPr>
            <w:tcW w:w="3326" w:type="dxa"/>
          </w:tcPr>
          <w:p w14:paraId="6AD6B1DF" w14:textId="72D09A3B" w:rsidR="008835FC" w:rsidRPr="006D6709" w:rsidRDefault="006D6709" w:rsidP="0073687F">
            <w:pPr>
              <w:pStyle w:val="TAL"/>
              <w:rPr>
                <w:lang w:eastAsia="zh-CN"/>
              </w:rPr>
            </w:pPr>
            <w:r>
              <w:rPr>
                <w:lang w:eastAsia="zh-CN"/>
              </w:rPr>
              <w:t>New Services and Markets Technology Enablers (SMARTER)</w:t>
            </w:r>
          </w:p>
        </w:tc>
        <w:tc>
          <w:tcPr>
            <w:tcW w:w="5099" w:type="dxa"/>
          </w:tcPr>
          <w:p w14:paraId="4972B8BD" w14:textId="5D898D31" w:rsidR="008835FC" w:rsidRPr="006D6709" w:rsidRDefault="008835FC" w:rsidP="0073687F">
            <w:pPr>
              <w:pStyle w:val="Guidance"/>
            </w:pPr>
            <w:r w:rsidRPr="00251D80">
              <w:t xml:space="preserve"> </w:t>
            </w:r>
            <w:r w:rsidR="006D6709">
              <w:t>Previous normative work includes one-hop relay</w:t>
            </w:r>
          </w:p>
        </w:tc>
      </w:tr>
      <w:tr w:rsidR="006D6709" w14:paraId="517B2568" w14:textId="77777777" w:rsidTr="006C2E80">
        <w:trPr>
          <w:cantSplit/>
          <w:jc w:val="center"/>
        </w:trPr>
        <w:tc>
          <w:tcPr>
            <w:tcW w:w="1101" w:type="dxa"/>
          </w:tcPr>
          <w:p w14:paraId="5590C26B" w14:textId="5F6F6337" w:rsidR="006D6709" w:rsidRDefault="006D6709" w:rsidP="0073687F">
            <w:pPr>
              <w:pStyle w:val="TAL"/>
              <w:rPr>
                <w:lang w:eastAsia="zh-CN"/>
              </w:rPr>
            </w:pPr>
            <w:r>
              <w:rPr>
                <w:lang w:eastAsia="zh-CN"/>
              </w:rPr>
              <w:t>840034</w:t>
            </w:r>
          </w:p>
        </w:tc>
        <w:tc>
          <w:tcPr>
            <w:tcW w:w="3326" w:type="dxa"/>
          </w:tcPr>
          <w:p w14:paraId="2D7F72E4" w14:textId="2249ADF6" w:rsidR="006D6709" w:rsidRPr="006D6709" w:rsidRDefault="006D6709" w:rsidP="0073687F">
            <w:pPr>
              <w:pStyle w:val="TAL"/>
              <w:rPr>
                <w:lang w:eastAsia="zh-CN"/>
              </w:rPr>
            </w:pPr>
            <w:r>
              <w:rPr>
                <w:lang w:eastAsia="zh-CN"/>
              </w:rPr>
              <w:t>Enhanced Relays for Energy Efficiency and Extensive Coverage (REFEC)</w:t>
            </w:r>
          </w:p>
        </w:tc>
        <w:tc>
          <w:tcPr>
            <w:tcW w:w="5099" w:type="dxa"/>
          </w:tcPr>
          <w:p w14:paraId="0D675D83" w14:textId="19427A23" w:rsidR="006D6709" w:rsidRPr="006D6709" w:rsidRDefault="006D6709" w:rsidP="0073687F">
            <w:pPr>
              <w:pStyle w:val="Guidance"/>
              <w:rPr>
                <w:lang w:eastAsia="zh-CN"/>
              </w:rPr>
            </w:pPr>
            <w:r>
              <w:rPr>
                <w:lang w:eastAsia="zh-CN"/>
              </w:rPr>
              <w:t>Pervious normative work includes multi-hops relay</w:t>
            </w:r>
          </w:p>
        </w:tc>
      </w:tr>
    </w:tbl>
    <w:p w14:paraId="6BC7072F" w14:textId="77777777" w:rsidR="006C2E80" w:rsidRDefault="006C2E80" w:rsidP="0073687F">
      <w:pPr>
        <w:pStyle w:val="FP"/>
      </w:pPr>
    </w:p>
    <w:p w14:paraId="3AE37009" w14:textId="34DB9DF2" w:rsidR="0030045C" w:rsidRPr="006C2E80" w:rsidRDefault="0030045C" w:rsidP="0073687F">
      <w:r w:rsidRPr="006C2E80">
        <w:t xml:space="preserve">Dependency </w:t>
      </w:r>
      <w:r w:rsidR="00E92452" w:rsidRPr="006C2E80">
        <w:t xml:space="preserve">on </w:t>
      </w:r>
      <w:r w:rsidRPr="006C2E80">
        <w:t>non-3GPP (draft) specification:</w:t>
      </w:r>
      <w:r w:rsidR="00D82F05">
        <w:t xml:space="preserve"> None</w:t>
      </w:r>
    </w:p>
    <w:p w14:paraId="3E795897" w14:textId="77777777" w:rsidR="008A76FD" w:rsidRDefault="008A76FD" w:rsidP="006C2E80">
      <w:pPr>
        <w:pStyle w:val="1"/>
      </w:pPr>
      <w:r>
        <w:t>3</w:t>
      </w:r>
      <w:r>
        <w:tab/>
        <w:t>Justification</w:t>
      </w:r>
    </w:p>
    <w:p w14:paraId="1BE1CBC5" w14:textId="439B5E94" w:rsidR="00725B61" w:rsidRPr="00725B61" w:rsidRDefault="00725B61" w:rsidP="0073687F">
      <w:pPr>
        <w:rPr>
          <w:lang w:val="en-US" w:eastAsia="zh-CN"/>
        </w:rPr>
      </w:pPr>
      <w:r w:rsidRPr="00725B61">
        <w:rPr>
          <w:lang w:val="en-US" w:eastAsia="zh-CN"/>
        </w:rPr>
        <w:t xml:space="preserve">Indirect network connection is </w:t>
      </w:r>
      <w:ins w:id="8" w:author="China Telecom r1" w:date="2022-08-23T22:05:00Z">
        <w:r w:rsidR="00D65147">
          <w:rPr>
            <w:lang w:val="en-US" w:eastAsia="zh-CN"/>
          </w:rPr>
          <w:t>important</w:t>
        </w:r>
      </w:ins>
      <w:del w:id="9" w:author="China Telecom r1" w:date="2022-08-23T22:05:00Z">
        <w:r w:rsidRPr="00725B61" w:rsidDel="00D65147">
          <w:rPr>
            <w:lang w:val="en-US" w:eastAsia="zh-CN"/>
          </w:rPr>
          <w:delText>essential</w:delText>
        </w:r>
      </w:del>
      <w:r w:rsidRPr="00725B61">
        <w:rPr>
          <w:lang w:val="en-US" w:eastAsia="zh-CN"/>
        </w:rPr>
        <w:t xml:space="preserve"> for coverage extension. Requirements have been specified in TS 22.278, TS 22.261 and TS 22.115 for indirect network connection on public safety, wearables, IoT and vertical scenarios.</w:t>
      </w:r>
    </w:p>
    <w:p w14:paraId="40530707" w14:textId="3BD181B5" w:rsidR="00725B61" w:rsidRPr="00725B61" w:rsidRDefault="00D65147" w:rsidP="0073687F">
      <w:pPr>
        <w:rPr>
          <w:lang w:val="en-US" w:eastAsia="zh-CN"/>
        </w:rPr>
      </w:pPr>
      <w:ins w:id="10" w:author="China Telecom r1" w:date="2022-08-23T22:05:00Z">
        <w:r>
          <w:rPr>
            <w:lang w:val="en-US" w:eastAsia="zh-CN"/>
          </w:rPr>
          <w:t>While</w:t>
        </w:r>
      </w:ins>
      <w:del w:id="11" w:author="China Telecom r1" w:date="2022-08-23T22:05:00Z">
        <w:r w:rsidR="00725B61" w:rsidRPr="00725B61" w:rsidDel="00D65147">
          <w:rPr>
            <w:lang w:val="en-US" w:eastAsia="zh-CN"/>
          </w:rPr>
          <w:delText>Although</w:delText>
        </w:r>
      </w:del>
      <w:r w:rsidR="00725B61" w:rsidRPr="00725B61">
        <w:rPr>
          <w:lang w:val="en-US" w:eastAsia="zh-CN"/>
        </w:rPr>
        <w:t xml:space="preserve"> there is a requirement in TS 22.261 on supporting relaying different traffic flows via multiple </w:t>
      </w:r>
      <w:ins w:id="12" w:author="China Telecom r1" w:date="2022-08-23T22:05:00Z">
        <w:r>
          <w:rPr>
            <w:lang w:val="en-US" w:eastAsia="zh-CN"/>
          </w:rPr>
          <w:t xml:space="preserve">UE relay </w:t>
        </w:r>
      </w:ins>
      <w:r w:rsidR="00725B61" w:rsidRPr="00725B61">
        <w:rPr>
          <w:lang w:val="en-US" w:eastAsia="zh-CN"/>
        </w:rPr>
        <w:t xml:space="preserve">paths, </w:t>
      </w:r>
      <w:ins w:id="13" w:author="China Telecom r1" w:date="2022-08-23T22:06:00Z">
        <w:r>
          <w:rPr>
            <w:lang w:val="en-US" w:eastAsia="zh-CN"/>
          </w:rPr>
          <w:t xml:space="preserve">there is no explicit requirement to </w:t>
        </w:r>
      </w:ins>
      <w:del w:id="14" w:author="China Telecom r1" w:date="2022-08-23T22:06:00Z">
        <w:r w:rsidR="00725B61" w:rsidRPr="00725B61" w:rsidDel="00D65147">
          <w:rPr>
            <w:lang w:val="en-US" w:eastAsia="zh-CN"/>
          </w:rPr>
          <w:delText xml:space="preserve">it cannot fulfill the needs for some 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 </w:delText>
        </w:r>
      </w:del>
      <w:r w:rsidR="00725B61" w:rsidRPr="00725B61">
        <w:rPr>
          <w:lang w:val="en-US" w:eastAsia="zh-CN"/>
        </w:rPr>
        <w:t xml:space="preserve">support </w:t>
      </w:r>
      <w:del w:id="15" w:author="China Telecom r1" w:date="2022-08-23T22:06:00Z">
        <w:r w:rsidR="00725B61" w:rsidRPr="00725B61" w:rsidDel="00D65147">
          <w:rPr>
            <w:lang w:val="en-US" w:eastAsia="zh-CN"/>
          </w:rPr>
          <w:delText xml:space="preserve">to </w:delText>
        </w:r>
      </w:del>
      <w:r w:rsidR="00725B61" w:rsidRPr="00725B61">
        <w:rPr>
          <w:lang w:val="en-US" w:eastAsia="zh-CN"/>
        </w:rPr>
        <w:t>relay</w:t>
      </w:r>
      <w:ins w:id="16" w:author="China Telecom r1" w:date="2022-08-23T22:06:00Z">
        <w:r>
          <w:rPr>
            <w:lang w:val="en-US" w:eastAsia="zh-CN"/>
          </w:rPr>
          <w:t>ing</w:t>
        </w:r>
      </w:ins>
      <w:r w:rsidR="00725B61" w:rsidRPr="00725B61">
        <w:rPr>
          <w:lang w:val="en-US" w:eastAsia="zh-CN"/>
        </w:rPr>
        <w:t xml:space="preserve"> same traffic flow through different paths.</w:t>
      </w:r>
    </w:p>
    <w:p w14:paraId="1DFC358C" w14:textId="44FEB6DB" w:rsidR="00725B61" w:rsidRDefault="00725B61" w:rsidP="0073687F">
      <w:pPr>
        <w:rPr>
          <w:lang w:val="en-US" w:eastAsia="zh-CN"/>
        </w:rPr>
      </w:pPr>
      <w:r w:rsidRPr="00725B61">
        <w:rPr>
          <w:lang w:val="en-US" w:eastAsia="zh-CN"/>
        </w:rPr>
        <w:t xml:space="preserve">Hence, </w:t>
      </w:r>
      <w:ins w:id="17" w:author="China Telecom r1" w:date="2022-08-23T22:07:00Z">
        <w:r w:rsidR="00D65147">
          <w:rPr>
            <w:lang w:val="en-US" w:eastAsia="zh-CN"/>
          </w:rPr>
          <w:t xml:space="preserve">it is proposed to </w:t>
        </w:r>
      </w:ins>
      <w:del w:id="18" w:author="China Telecom r1" w:date="2022-08-23T22:07:00Z">
        <w:r w:rsidRPr="00725B61" w:rsidDel="00D65147">
          <w:rPr>
            <w:lang w:val="en-US" w:eastAsia="zh-CN"/>
          </w:rPr>
          <w:delText xml:space="preserve">3GPP SA1 should </w:delText>
        </w:r>
      </w:del>
      <w:r w:rsidRPr="00725B61">
        <w:rPr>
          <w:lang w:val="en-US" w:eastAsia="zh-CN"/>
        </w:rPr>
        <w:t>specify the additional requirements for multi-path indirect network connection</w:t>
      </w:r>
      <w:ins w:id="19" w:author="China Telecom r1" w:date="2022-08-23T22:07:00Z">
        <w:r w:rsidR="00D65147">
          <w:rPr>
            <w:lang w:val="en-US" w:eastAsia="zh-CN"/>
          </w:rPr>
          <w:t xml:space="preserve">, including network configuration </w:t>
        </w:r>
      </w:ins>
      <w:ins w:id="20" w:author="China Telecom r1" w:date="2022-08-23T22:08:00Z">
        <w:r w:rsidR="00D65147">
          <w:rPr>
            <w:lang w:val="en-US" w:eastAsia="zh-CN"/>
          </w:rPr>
          <w:t>of the data transmission</w:t>
        </w:r>
      </w:ins>
      <w:del w:id="21" w:author="China Telecom r1" w:date="2022-08-23T22:07:00Z">
        <w:r w:rsidRPr="00725B61" w:rsidDel="00D65147">
          <w:rPr>
            <w:lang w:val="en-US" w:eastAsia="zh-CN"/>
          </w:rPr>
          <w:delText xml:space="preserve"> and for stationary relay UE scenarios</w:delText>
        </w:r>
      </w:del>
      <w:r w:rsidRPr="00725B61">
        <w:rPr>
          <w:lang w:val="en-US" w:eastAsia="zh-CN"/>
        </w:rPr>
        <w:t>.</w:t>
      </w:r>
    </w:p>
    <w:p w14:paraId="04A47C84" w14:textId="77777777" w:rsidR="008A76FD" w:rsidRDefault="008A76FD" w:rsidP="006C2E80">
      <w:pPr>
        <w:pStyle w:val="1"/>
      </w:pPr>
      <w:r>
        <w:t>4</w:t>
      </w:r>
      <w:r>
        <w:tab/>
        <w:t>Objective</w:t>
      </w:r>
    </w:p>
    <w:p w14:paraId="157F3CB1" w14:textId="2B0078E8" w:rsidR="006C2E80" w:rsidRDefault="00887260" w:rsidP="0073687F">
      <w:pPr>
        <w:rPr>
          <w:lang w:eastAsia="zh-CN"/>
        </w:rPr>
      </w:pPr>
      <w:r>
        <w:rPr>
          <w:rFonts w:hint="eastAsia"/>
          <w:lang w:eastAsia="zh-CN"/>
        </w:rPr>
        <w:t>T</w:t>
      </w:r>
      <w:r>
        <w:rPr>
          <w:lang w:eastAsia="zh-CN"/>
        </w:rPr>
        <w:t xml:space="preserve">he objective of this work item is to specify requirements on multi-path indirect network connection and stationary relay UE scenarios, </w:t>
      </w:r>
      <w:bookmarkStart w:id="22" w:name="_Hlk108603404"/>
      <w:r>
        <w:rPr>
          <w:lang w:eastAsia="zh-CN"/>
        </w:rPr>
        <w:t>in particular for the following aspect</w:t>
      </w:r>
      <w:del w:id="23" w:author="China Telecom r3" w:date="2022-08-25T09:53:00Z">
        <w:r w:rsidDel="00B61F4F">
          <w:rPr>
            <w:lang w:eastAsia="zh-CN"/>
          </w:rPr>
          <w:delText>s</w:delText>
        </w:r>
      </w:del>
      <w:r>
        <w:rPr>
          <w:lang w:eastAsia="zh-CN"/>
        </w:rPr>
        <w:t>:</w:t>
      </w:r>
    </w:p>
    <w:bookmarkEnd w:id="22"/>
    <w:p w14:paraId="69C7921C" w14:textId="0C866477" w:rsidR="00725B61" w:rsidRPr="00C0763C" w:rsidDel="00D65147" w:rsidRDefault="00725B61" w:rsidP="0073687F">
      <w:pPr>
        <w:rPr>
          <w:del w:id="24" w:author="China Telecom r1" w:date="2022-08-23T22:04:00Z"/>
          <w:lang w:eastAsia="zh-CN"/>
        </w:rPr>
      </w:pPr>
      <w:r w:rsidRPr="00C0763C">
        <w:rPr>
          <w:lang w:eastAsia="zh-CN"/>
        </w:rPr>
        <w:t>-</w:t>
      </w:r>
      <w:r w:rsidRPr="00C0763C">
        <w:rPr>
          <w:lang w:eastAsia="zh-CN"/>
        </w:rPr>
        <w:tab/>
        <w:t>To add the requirements</w:t>
      </w:r>
      <w:ins w:id="25" w:author="China Telecom r1" w:date="2022-08-23T22:14:00Z">
        <w:r w:rsidR="00B158EE">
          <w:rPr>
            <w:lang w:eastAsia="zh-CN"/>
          </w:rPr>
          <w:t xml:space="preserve"> on multi-path indirect network connection, including network configuration of the data transmission</w:t>
        </w:r>
      </w:ins>
      <w:del w:id="26" w:author="China Telecom r1" w:date="2022-08-23T22:14:00Z">
        <w:r w:rsidRPr="00C0763C" w:rsidDel="00B158EE">
          <w:rPr>
            <w:lang w:eastAsia="zh-CN"/>
          </w:rPr>
          <w:delText xml:space="preserve"> for same traffic flows via different indirect network connection paths</w:delText>
        </w:r>
      </w:del>
      <w:ins w:id="27" w:author="China Telecom r1" w:date="2022-08-23T22:04:00Z">
        <w:r w:rsidR="00D65147">
          <w:rPr>
            <w:lang w:eastAsia="zh-CN"/>
          </w:rPr>
          <w:t>.</w:t>
        </w:r>
      </w:ins>
      <w:del w:id="28" w:author="China Telecom r1" w:date="2022-08-23T22:04:00Z">
        <w:r w:rsidDel="00D65147">
          <w:rPr>
            <w:lang w:eastAsia="zh-CN"/>
          </w:rPr>
          <w:delText>,</w:delText>
        </w:r>
      </w:del>
    </w:p>
    <w:p w14:paraId="283D346F" w14:textId="76EC7E6C" w:rsidR="00725B61" w:rsidRPr="00C0763C" w:rsidDel="00D65147" w:rsidRDefault="00725B61" w:rsidP="0073687F">
      <w:pPr>
        <w:rPr>
          <w:del w:id="29" w:author="China Telecom r1" w:date="2022-08-23T22:04:00Z"/>
          <w:lang w:eastAsia="zh-CN"/>
        </w:rPr>
      </w:pPr>
      <w:del w:id="30" w:author="China Telecom r1" w:date="2022-08-23T22:04:00Z">
        <w:r w:rsidRPr="00C0763C" w:rsidDel="00D65147">
          <w:rPr>
            <w:lang w:eastAsia="zh-CN"/>
          </w:rPr>
          <w:delText>-</w:delText>
        </w:r>
        <w:r w:rsidRPr="00C0763C" w:rsidDel="00D65147">
          <w:rPr>
            <w:lang w:eastAsia="zh-CN"/>
          </w:rPr>
          <w:tab/>
          <w:delText xml:space="preserve">To add the requirements for </w:delText>
        </w:r>
        <w:r w:rsidDel="00D65147">
          <w:rPr>
            <w:lang w:eastAsia="zh-CN"/>
          </w:rPr>
          <w:delText xml:space="preserve">traffic routing </w:delText>
        </w:r>
        <w:r w:rsidRPr="00C0763C" w:rsidDel="00D65147">
          <w:rPr>
            <w:lang w:eastAsia="zh-CN"/>
          </w:rPr>
          <w:delText>based on relay UE’s mobility patterns</w:delText>
        </w:r>
        <w:r w:rsidDel="00D65147">
          <w:rPr>
            <w:lang w:eastAsia="zh-CN"/>
          </w:rPr>
          <w:delText>,</w:delText>
        </w:r>
      </w:del>
    </w:p>
    <w:p w14:paraId="4F114E41" w14:textId="446C5B2D" w:rsidR="00725B61" w:rsidRDefault="00725B61" w:rsidP="0073687F">
      <w:pPr>
        <w:rPr>
          <w:lang w:eastAsia="zh-CN"/>
        </w:rPr>
      </w:pPr>
      <w:del w:id="31" w:author="China Telecom r1" w:date="2022-08-23T22:04:00Z">
        <w:r w:rsidRPr="00C0763C" w:rsidDel="00D65147">
          <w:rPr>
            <w:lang w:eastAsia="zh-CN"/>
          </w:rPr>
          <w:delText>-</w:delText>
        </w:r>
        <w:r w:rsidRPr="00C0763C" w:rsidDel="00D65147">
          <w:rPr>
            <w:lang w:eastAsia="zh-CN"/>
          </w:rPr>
          <w:tab/>
          <w:delText>To update the relay UE selection criteria.</w:delText>
        </w:r>
      </w:del>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3687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3687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3687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3687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3687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3687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3687F">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8470CAD" w:rsidR="00FF3F0C" w:rsidRPr="006C2E80" w:rsidRDefault="00FF3F0C" w:rsidP="0073687F">
            <w:pPr>
              <w:pStyle w:val="Guidance"/>
            </w:pPr>
          </w:p>
        </w:tc>
        <w:tc>
          <w:tcPr>
            <w:tcW w:w="1134" w:type="dxa"/>
          </w:tcPr>
          <w:p w14:paraId="73DD2455" w14:textId="08BE38CB" w:rsidR="00BB5EBF" w:rsidRPr="006C2E80" w:rsidRDefault="00BB5EBF" w:rsidP="0073687F">
            <w:pPr>
              <w:pStyle w:val="Guidance"/>
            </w:pPr>
          </w:p>
        </w:tc>
        <w:tc>
          <w:tcPr>
            <w:tcW w:w="2409" w:type="dxa"/>
          </w:tcPr>
          <w:p w14:paraId="05C7C805" w14:textId="04958576" w:rsidR="00FF3F0C" w:rsidRPr="006C2E80" w:rsidRDefault="00FF3F0C" w:rsidP="0073687F">
            <w:pPr>
              <w:pStyle w:val="Guidance"/>
            </w:pPr>
          </w:p>
        </w:tc>
        <w:tc>
          <w:tcPr>
            <w:tcW w:w="993" w:type="dxa"/>
          </w:tcPr>
          <w:p w14:paraId="2D7CEA56" w14:textId="772DBECE" w:rsidR="00FF3F0C" w:rsidRPr="006C2E80" w:rsidRDefault="00FF3F0C" w:rsidP="0073687F">
            <w:pPr>
              <w:pStyle w:val="Guidance"/>
            </w:pPr>
          </w:p>
        </w:tc>
        <w:tc>
          <w:tcPr>
            <w:tcW w:w="1074" w:type="dxa"/>
          </w:tcPr>
          <w:p w14:paraId="47484899" w14:textId="30FDD4DB" w:rsidR="00FF3F0C" w:rsidRPr="006C2E80" w:rsidRDefault="00FF3F0C" w:rsidP="0073687F">
            <w:pPr>
              <w:pStyle w:val="Guidance"/>
            </w:pPr>
          </w:p>
        </w:tc>
        <w:tc>
          <w:tcPr>
            <w:tcW w:w="2186" w:type="dxa"/>
          </w:tcPr>
          <w:p w14:paraId="3B160081" w14:textId="14DB9E51" w:rsidR="00FF3F0C" w:rsidRPr="006C2E80" w:rsidRDefault="00FF3F0C" w:rsidP="0073687F">
            <w:pPr>
              <w:pStyle w:val="Guidance"/>
            </w:pPr>
          </w:p>
        </w:tc>
      </w:tr>
    </w:tbl>
    <w:p w14:paraId="5B510A00" w14:textId="77777777" w:rsidR="00102222" w:rsidRPr="00D82F05" w:rsidRDefault="00102222" w:rsidP="0073687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3687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3687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3687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3687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3687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546981" w:rsidR="009428A9" w:rsidRPr="006C2E80" w:rsidRDefault="00D82F05" w:rsidP="0073687F">
            <w:pPr>
              <w:pStyle w:val="Guidance"/>
            </w:pPr>
            <w:r>
              <w:t>22.261</w:t>
            </w:r>
          </w:p>
        </w:tc>
        <w:tc>
          <w:tcPr>
            <w:tcW w:w="4344" w:type="dxa"/>
            <w:tcBorders>
              <w:top w:val="single" w:sz="4" w:space="0" w:color="auto"/>
              <w:left w:val="single" w:sz="4" w:space="0" w:color="auto"/>
              <w:bottom w:val="single" w:sz="4" w:space="0" w:color="auto"/>
              <w:right w:val="single" w:sz="4" w:space="0" w:color="auto"/>
            </w:tcBorders>
          </w:tcPr>
          <w:p w14:paraId="457319C2" w14:textId="0C5EAC7C" w:rsidR="00887260" w:rsidDel="00B311B6" w:rsidRDefault="00B311B6" w:rsidP="0073687F">
            <w:pPr>
              <w:rPr>
                <w:del w:id="32" w:author="China Telecom r1" w:date="2022-08-23T22:16:00Z"/>
                <w:lang w:eastAsia="zh-CN"/>
              </w:rPr>
            </w:pPr>
            <w:ins w:id="33" w:author="China Telecom r1" w:date="2022-08-23T22:16:00Z">
              <w:r w:rsidRPr="00C0763C">
                <w:rPr>
                  <w:lang w:eastAsia="zh-CN"/>
                </w:rPr>
                <w:t>To add the requirements</w:t>
              </w:r>
              <w:r>
                <w:rPr>
                  <w:lang w:eastAsia="zh-CN"/>
                </w:rPr>
                <w:t xml:space="preserve"> on multi-path indirect network connection, including network configuration of the data transmission.</w:t>
              </w:r>
            </w:ins>
            <w:del w:id="34" w:author="China Telecom r1" w:date="2022-08-23T22:16:00Z">
              <w:r w:rsidR="00887260" w:rsidDel="00B311B6">
                <w:rPr>
                  <w:rFonts w:hint="eastAsia"/>
                  <w:lang w:eastAsia="zh-CN"/>
                </w:rPr>
                <w:delText>T</w:delText>
              </w:r>
              <w:r w:rsidR="00887260" w:rsidDel="00B311B6">
                <w:rPr>
                  <w:lang w:eastAsia="zh-CN"/>
                </w:rPr>
                <w:delText>o add the requirements for same traffic flows via different indirect network connection paths;</w:delText>
              </w:r>
            </w:del>
          </w:p>
          <w:p w14:paraId="6431C781" w14:textId="3D78521A" w:rsidR="00887260" w:rsidDel="00B311B6" w:rsidRDefault="00887260" w:rsidP="0073687F">
            <w:pPr>
              <w:rPr>
                <w:del w:id="35" w:author="China Telecom r1" w:date="2022-08-23T22:16:00Z"/>
                <w:lang w:eastAsia="zh-CN"/>
              </w:rPr>
            </w:pPr>
            <w:del w:id="36" w:author="China Telecom r1" w:date="2022-08-23T22:16:00Z">
              <w:r w:rsidDel="00B311B6">
                <w:rPr>
                  <w:rFonts w:hint="eastAsia"/>
                  <w:lang w:eastAsia="zh-CN"/>
                </w:rPr>
                <w:delText>To</w:delText>
              </w:r>
              <w:r w:rsidDel="00B311B6">
                <w:rPr>
                  <w:lang w:eastAsia="zh-CN"/>
                </w:rPr>
                <w:delText xml:space="preserve"> </w:delText>
              </w:r>
              <w:r w:rsidDel="00B311B6">
                <w:rPr>
                  <w:rFonts w:hint="eastAsia"/>
                  <w:lang w:eastAsia="zh-CN"/>
                </w:rPr>
                <w:delText>add</w:delText>
              </w:r>
              <w:r w:rsidDel="00B311B6">
                <w:rPr>
                  <w:lang w:eastAsia="zh-CN"/>
                </w:rPr>
                <w:delText xml:space="preserve"> </w:delText>
              </w:r>
              <w:r w:rsidDel="00B311B6">
                <w:rPr>
                  <w:rFonts w:hint="eastAsia"/>
                  <w:lang w:eastAsia="zh-CN"/>
                </w:rPr>
                <w:delText>t</w:delText>
              </w:r>
              <w:r w:rsidDel="00B311B6">
                <w:rPr>
                  <w:lang w:eastAsia="zh-CN"/>
                </w:rPr>
                <w:delText>he requirements for</w:delText>
              </w:r>
              <w:r w:rsidR="00E57D7C" w:rsidDel="00B311B6">
                <w:rPr>
                  <w:lang w:eastAsia="zh-CN"/>
                </w:rPr>
                <w:delText xml:space="preserve"> </w:delText>
              </w:r>
              <w:r w:rsidR="00E57D7C" w:rsidDel="00B311B6">
                <w:rPr>
                  <w:rFonts w:hint="eastAsia"/>
                  <w:lang w:eastAsia="zh-CN"/>
                </w:rPr>
                <w:delText>traffic</w:delText>
              </w:r>
              <w:r w:rsidR="00E57D7C" w:rsidDel="00B311B6">
                <w:rPr>
                  <w:lang w:eastAsia="zh-CN"/>
                </w:rPr>
                <w:delText xml:space="preserve"> </w:delText>
              </w:r>
              <w:r w:rsidR="00E57D7C" w:rsidDel="00B311B6">
                <w:rPr>
                  <w:rFonts w:hint="eastAsia"/>
                  <w:lang w:eastAsia="zh-CN"/>
                </w:rPr>
                <w:delText>routing</w:delText>
              </w:r>
              <w:r w:rsidDel="00B311B6">
                <w:rPr>
                  <w:lang w:eastAsia="zh-CN"/>
                </w:rPr>
                <w:delText xml:space="preserve"> based on relay UE’s mobility patterns;</w:delText>
              </w:r>
            </w:del>
          </w:p>
          <w:p w14:paraId="49D3DA90" w14:textId="32196C3C" w:rsidR="009428A9" w:rsidRPr="00887260" w:rsidRDefault="00887260" w:rsidP="0073687F">
            <w:pPr>
              <w:rPr>
                <w:lang w:eastAsia="zh-CN"/>
              </w:rPr>
            </w:pPr>
            <w:del w:id="37" w:author="China Telecom r1" w:date="2022-08-23T22:16:00Z">
              <w:r w:rsidDel="00B311B6">
                <w:rPr>
                  <w:rFonts w:hint="eastAsia"/>
                  <w:lang w:eastAsia="zh-CN"/>
                </w:rPr>
                <w:delText>T</w:delText>
              </w:r>
              <w:r w:rsidDel="00B311B6">
                <w:rPr>
                  <w:lang w:eastAsia="zh-CN"/>
                </w:rPr>
                <w:delText>o update the relay UE selection criteria.</w:delText>
              </w:r>
            </w:del>
          </w:p>
        </w:tc>
        <w:tc>
          <w:tcPr>
            <w:tcW w:w="1417" w:type="dxa"/>
            <w:tcBorders>
              <w:top w:val="single" w:sz="4" w:space="0" w:color="auto"/>
              <w:left w:val="single" w:sz="4" w:space="0" w:color="auto"/>
              <w:bottom w:val="single" w:sz="4" w:space="0" w:color="auto"/>
              <w:right w:val="single" w:sz="4" w:space="0" w:color="auto"/>
            </w:tcBorders>
          </w:tcPr>
          <w:p w14:paraId="5F74906A" w14:textId="19423785" w:rsidR="009428A9" w:rsidRPr="006C2E80" w:rsidRDefault="00D82F05" w:rsidP="0073687F">
            <w:pPr>
              <w:pStyle w:val="Guidance"/>
            </w:pPr>
            <w:r>
              <w:t>TSG#97 (Sept 2022)</w:t>
            </w:r>
          </w:p>
        </w:tc>
        <w:tc>
          <w:tcPr>
            <w:tcW w:w="2101" w:type="dxa"/>
            <w:tcBorders>
              <w:top w:val="single" w:sz="4" w:space="0" w:color="auto"/>
              <w:left w:val="single" w:sz="4" w:space="0" w:color="auto"/>
              <w:bottom w:val="single" w:sz="4" w:space="0" w:color="auto"/>
              <w:right w:val="single" w:sz="4" w:space="0" w:color="auto"/>
            </w:tcBorders>
          </w:tcPr>
          <w:p w14:paraId="15D52500" w14:textId="0A9B3CC1" w:rsidR="009428A9" w:rsidRPr="006C2E80" w:rsidRDefault="009428A9" w:rsidP="0073687F">
            <w:pPr>
              <w:pStyle w:val="Guidance"/>
            </w:pPr>
          </w:p>
        </w:tc>
      </w:tr>
    </w:tbl>
    <w:p w14:paraId="701E09C7" w14:textId="77777777" w:rsidR="00C4305E" w:rsidRDefault="00C4305E" w:rsidP="0073687F"/>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088B0BD9" w14:textId="4D9242FB" w:rsidR="0019447C" w:rsidRDefault="0019447C" w:rsidP="0073687F">
      <w:pPr>
        <w:pStyle w:val="Guidance"/>
        <w:rPr>
          <w:lang w:eastAsia="zh-CN"/>
        </w:rPr>
      </w:pPr>
      <w:r>
        <w:rPr>
          <w:lang w:eastAsia="zh-CN"/>
        </w:rPr>
        <w:t>Yuying Zhang, China Telecom, zhangyy45@chinatelecom.cn</w:t>
      </w:r>
    </w:p>
    <w:p w14:paraId="4FED3F73" w14:textId="0D8E6C93" w:rsidR="006E1FDA" w:rsidRPr="006C2E80" w:rsidRDefault="00174617" w:rsidP="00D82F05">
      <w:pPr>
        <w:pStyle w:val="1"/>
      </w:pPr>
      <w:r>
        <w:t>7</w:t>
      </w:r>
      <w:r w:rsidR="009870A7">
        <w:tab/>
      </w:r>
      <w:r w:rsidR="008A76FD">
        <w:t>Work item leadership</w:t>
      </w:r>
    </w:p>
    <w:p w14:paraId="5BA7F984" w14:textId="6E63D258" w:rsidR="00557B2E" w:rsidRPr="00557B2E" w:rsidRDefault="00D82F05" w:rsidP="0073687F">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603D633" w:rsidR="006C2E80" w:rsidRPr="00557B2E" w:rsidRDefault="00D82F05" w:rsidP="0073687F">
      <w:pPr>
        <w:rPr>
          <w:lang w:eastAsia="zh-CN"/>
        </w:rPr>
      </w:pPr>
      <w:r>
        <w:rPr>
          <w:lang w:eastAsia="zh-CN"/>
        </w:rPr>
        <w:t>None</w:t>
      </w:r>
    </w:p>
    <w:p w14:paraId="10A04A29" w14:textId="52983EAE" w:rsidR="0033027D" w:rsidRPr="006C2E80" w:rsidRDefault="00872B3B" w:rsidP="00D82F05">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3687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12BDB5" w:rsidR="00557B2E" w:rsidRDefault="00401375" w:rsidP="0073687F">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26B5896" w:rsidR="0048267C" w:rsidRPr="006D6709" w:rsidRDefault="00AD6B2B" w:rsidP="0073687F">
            <w:pPr>
              <w:pStyle w:val="TAL"/>
              <w:rPr>
                <w:rFonts w:eastAsia="Yu Mincho"/>
              </w:rPr>
            </w:pPr>
            <w:r>
              <w:t>CATT</w:t>
            </w:r>
          </w:p>
        </w:tc>
      </w:tr>
      <w:tr w:rsidR="00E36B4F" w14:paraId="7E76CA05" w14:textId="77777777" w:rsidTr="006C2E80">
        <w:trPr>
          <w:cantSplit/>
          <w:jc w:val="center"/>
          <w:ins w:id="38" w:author="China Telecom r3" w:date="2022-08-25T15:43:00Z"/>
        </w:trPr>
        <w:tc>
          <w:tcPr>
            <w:tcW w:w="5029" w:type="dxa"/>
            <w:shd w:val="clear" w:color="auto" w:fill="auto"/>
          </w:tcPr>
          <w:p w14:paraId="1EAD6E8D" w14:textId="7313C78E" w:rsidR="00E36B4F" w:rsidRDefault="00E36B4F" w:rsidP="0073687F">
            <w:pPr>
              <w:pStyle w:val="TAL"/>
              <w:rPr>
                <w:ins w:id="39" w:author="China Telecom r3" w:date="2022-08-25T15:43:00Z"/>
                <w:rFonts w:hint="eastAsia"/>
                <w:lang w:eastAsia="zh-CN"/>
              </w:rPr>
            </w:pPr>
            <w:ins w:id="40" w:author="China Telecom r3" w:date="2022-08-25T15:43:00Z">
              <w:r>
                <w:rPr>
                  <w:rFonts w:hint="eastAsia"/>
                  <w:lang w:eastAsia="zh-CN"/>
                </w:rPr>
                <w:t>H</w:t>
              </w:r>
              <w:r>
                <w:rPr>
                  <w:lang w:eastAsia="zh-CN"/>
                </w:rPr>
                <w:t>uawei</w:t>
              </w:r>
            </w:ins>
          </w:p>
        </w:tc>
      </w:tr>
      <w:tr w:rsidR="00AF6D3D" w14:paraId="43F19DD4" w14:textId="77777777" w:rsidTr="006C2E80">
        <w:trPr>
          <w:cantSplit/>
          <w:jc w:val="center"/>
        </w:trPr>
        <w:tc>
          <w:tcPr>
            <w:tcW w:w="5029" w:type="dxa"/>
            <w:shd w:val="clear" w:color="auto" w:fill="auto"/>
          </w:tcPr>
          <w:p w14:paraId="0E2F342F" w14:textId="071CAFD9" w:rsidR="00AF6D3D" w:rsidRDefault="00AF6D3D" w:rsidP="0073687F">
            <w:pPr>
              <w:pStyle w:val="TAL"/>
            </w:pPr>
            <w:r>
              <w:rPr>
                <w:rFonts w:hint="eastAsia"/>
                <w:lang w:eastAsia="zh-CN"/>
              </w:rPr>
              <w:t>I</w:t>
            </w:r>
            <w:r>
              <w:rPr>
                <w:lang w:eastAsia="zh-CN"/>
              </w:rPr>
              <w:t>ns</w:t>
            </w:r>
            <w:r w:rsidR="005B62F7">
              <w:rPr>
                <w:rFonts w:hint="eastAsia"/>
                <w:lang w:eastAsia="zh-CN"/>
              </w:rPr>
              <w:t>pur</w:t>
            </w:r>
          </w:p>
        </w:tc>
      </w:tr>
      <w:tr w:rsidR="005B62F7" w14:paraId="64DB8FD5" w14:textId="77777777" w:rsidTr="006C2E80">
        <w:trPr>
          <w:cantSplit/>
          <w:jc w:val="center"/>
        </w:trPr>
        <w:tc>
          <w:tcPr>
            <w:tcW w:w="5029" w:type="dxa"/>
            <w:shd w:val="clear" w:color="auto" w:fill="auto"/>
          </w:tcPr>
          <w:p w14:paraId="004B53D4" w14:textId="5629C879" w:rsidR="005B62F7" w:rsidRDefault="005B62F7" w:rsidP="0073687F">
            <w:pPr>
              <w:pStyle w:val="TAL"/>
              <w:rPr>
                <w:lang w:eastAsia="zh-CN"/>
              </w:rPr>
            </w:pPr>
            <w:r>
              <w:t>OPPO</w:t>
            </w:r>
          </w:p>
        </w:tc>
      </w:tr>
      <w:tr w:rsidR="002E56B1" w14:paraId="2ACA9DA1" w14:textId="77777777" w:rsidTr="006C2E80">
        <w:trPr>
          <w:cantSplit/>
          <w:jc w:val="center"/>
          <w:ins w:id="41" w:author="China Telecom r3" w:date="2022-08-25T10:49:00Z"/>
        </w:trPr>
        <w:tc>
          <w:tcPr>
            <w:tcW w:w="5029" w:type="dxa"/>
            <w:shd w:val="clear" w:color="auto" w:fill="auto"/>
          </w:tcPr>
          <w:p w14:paraId="27B37635" w14:textId="273B1EED" w:rsidR="002E56B1" w:rsidRDefault="002E56B1" w:rsidP="0073687F">
            <w:pPr>
              <w:pStyle w:val="TAL"/>
              <w:rPr>
                <w:ins w:id="42" w:author="China Telecom r3" w:date="2022-08-25T10:49:00Z"/>
                <w:lang w:eastAsia="zh-CN"/>
              </w:rPr>
            </w:pPr>
            <w:ins w:id="43" w:author="China Telecom r3" w:date="2022-08-25T10:49:00Z">
              <w:r>
                <w:rPr>
                  <w:lang w:eastAsia="zh-CN"/>
                </w:rPr>
                <w:t>Qualcom</w:t>
              </w:r>
            </w:ins>
            <w:ins w:id="44" w:author="China Telecom r3" w:date="2022-08-25T10:50:00Z">
              <w:r>
                <w:rPr>
                  <w:lang w:eastAsia="zh-CN"/>
                </w:rPr>
                <w:t>m</w:t>
              </w:r>
            </w:ins>
          </w:p>
        </w:tc>
      </w:tr>
      <w:tr w:rsidR="005B62F7" w14:paraId="66BD3E52" w14:textId="77777777" w:rsidTr="006C2E80">
        <w:trPr>
          <w:cantSplit/>
          <w:jc w:val="center"/>
        </w:trPr>
        <w:tc>
          <w:tcPr>
            <w:tcW w:w="5029" w:type="dxa"/>
            <w:shd w:val="clear" w:color="auto" w:fill="auto"/>
          </w:tcPr>
          <w:p w14:paraId="2C5C29D3" w14:textId="7DE054A3" w:rsidR="005B62F7" w:rsidRDefault="005B62F7" w:rsidP="0073687F">
            <w:pPr>
              <w:pStyle w:val="TAL"/>
              <w:rPr>
                <w:lang w:eastAsia="zh-CN"/>
              </w:rPr>
            </w:pPr>
            <w:r>
              <w:t>Tencent</w:t>
            </w:r>
          </w:p>
        </w:tc>
      </w:tr>
      <w:tr w:rsidR="005B62F7" w14:paraId="63C22AB5" w14:textId="77777777" w:rsidTr="006C2E80">
        <w:trPr>
          <w:cantSplit/>
          <w:jc w:val="center"/>
        </w:trPr>
        <w:tc>
          <w:tcPr>
            <w:tcW w:w="5029" w:type="dxa"/>
            <w:shd w:val="clear" w:color="auto" w:fill="auto"/>
          </w:tcPr>
          <w:p w14:paraId="531EE849" w14:textId="221BEF52" w:rsidR="005B62F7" w:rsidRDefault="005B62F7" w:rsidP="0073687F">
            <w:pPr>
              <w:pStyle w:val="TAL"/>
              <w:rPr>
                <w:lang w:eastAsia="zh-CN"/>
              </w:rPr>
            </w:pPr>
            <w:r>
              <w:t>Tencent Cloud</w:t>
            </w:r>
          </w:p>
        </w:tc>
      </w:tr>
      <w:tr w:rsidR="005B62F7" w14:paraId="1732F0ED" w14:textId="77777777" w:rsidTr="006C2E80">
        <w:trPr>
          <w:cantSplit/>
          <w:jc w:val="center"/>
        </w:trPr>
        <w:tc>
          <w:tcPr>
            <w:tcW w:w="5029" w:type="dxa"/>
            <w:shd w:val="clear" w:color="auto" w:fill="auto"/>
          </w:tcPr>
          <w:p w14:paraId="0C759DC9" w14:textId="185183D3" w:rsidR="005B62F7" w:rsidRDefault="005B62F7" w:rsidP="0073687F">
            <w:pPr>
              <w:pStyle w:val="TAL"/>
            </w:pPr>
            <w:r>
              <w:t>ZTE</w:t>
            </w:r>
          </w:p>
        </w:tc>
      </w:tr>
    </w:tbl>
    <w:p w14:paraId="2CBA0369" w14:textId="77777777" w:rsidR="00F41A27" w:rsidRPr="00641ED8" w:rsidRDefault="00F41A27" w:rsidP="0073687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8B31E" w14:textId="77777777" w:rsidR="007C4EC0" w:rsidRDefault="007C4EC0" w:rsidP="0073687F">
      <w:r>
        <w:separator/>
      </w:r>
    </w:p>
  </w:endnote>
  <w:endnote w:type="continuationSeparator" w:id="0">
    <w:p w14:paraId="35015C9E" w14:textId="77777777" w:rsidR="007C4EC0" w:rsidRDefault="007C4EC0" w:rsidP="0073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T Com 45 Light">
    <w:altName w:val="Calibri"/>
    <w:charset w:val="00"/>
    <w:family w:val="swiss"/>
    <w:pitch w:val="variable"/>
    <w:sig w:usb0="800000AF" w:usb1="5000204A" w:usb2="00000000" w:usb3="00000000" w:csb0="0000009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78D85" w14:textId="77777777" w:rsidR="007C4EC0" w:rsidRDefault="007C4EC0" w:rsidP="0073687F">
      <w:r>
        <w:separator/>
      </w:r>
    </w:p>
  </w:footnote>
  <w:footnote w:type="continuationSeparator" w:id="0">
    <w:p w14:paraId="1A62379C" w14:textId="77777777" w:rsidR="007C4EC0" w:rsidRDefault="007C4EC0" w:rsidP="0073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414869"/>
    <w:multiLevelType w:val="hybridMultilevel"/>
    <w:tmpl w:val="741E02F2"/>
    <w:lvl w:ilvl="0" w:tplc="A33472DC">
      <w:start w:val="21"/>
      <w:numFmt w:val="bullet"/>
      <w:lvlText w:val="-"/>
      <w:lvlJc w:val="left"/>
      <w:pPr>
        <w:ind w:left="1140" w:hanging="420"/>
      </w:pPr>
      <w:rPr>
        <w:rFonts w:ascii="Frutiger LT Com 45 Light" w:eastAsia="Times New Roman" w:hAnsi="Frutiger LT Com 45 Light"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1D6A10"/>
    <w:multiLevelType w:val="hybridMultilevel"/>
    <w:tmpl w:val="6D5CF760"/>
    <w:lvl w:ilvl="0" w:tplc="A33472DC">
      <w:start w:val="21"/>
      <w:numFmt w:val="bullet"/>
      <w:lvlText w:val="-"/>
      <w:lvlJc w:val="left"/>
      <w:pPr>
        <w:ind w:left="420" w:hanging="420"/>
      </w:pPr>
      <w:rPr>
        <w:rFonts w:ascii="Frutiger LT Com 45 Light" w:eastAsia="Times New Roman" w:hAnsi="Frutiger LT Com 45 Ligh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3472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7502651">
    <w:abstractNumId w:val="8"/>
  </w:num>
  <w:num w:numId="3" w16cid:durableId="350037986">
    <w:abstractNumId w:val="7"/>
  </w:num>
  <w:num w:numId="4" w16cid:durableId="209340667">
    <w:abstractNumId w:val="5"/>
  </w:num>
  <w:num w:numId="5" w16cid:durableId="387581040">
    <w:abstractNumId w:val="11"/>
  </w:num>
  <w:num w:numId="6" w16cid:durableId="1254315446">
    <w:abstractNumId w:val="10"/>
  </w:num>
  <w:num w:numId="7" w16cid:durableId="1175725264">
    <w:abstractNumId w:val="4"/>
  </w:num>
  <w:num w:numId="8" w16cid:durableId="171917287">
    <w:abstractNumId w:val="2"/>
  </w:num>
  <w:num w:numId="9" w16cid:durableId="84884274">
    <w:abstractNumId w:val="1"/>
  </w:num>
  <w:num w:numId="10" w16cid:durableId="59327543">
    <w:abstractNumId w:val="0"/>
  </w:num>
  <w:num w:numId="11" w16cid:durableId="2015573621">
    <w:abstractNumId w:val="6"/>
  </w:num>
  <w:num w:numId="12" w16cid:durableId="15642949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3">
    <w15:presenceInfo w15:providerId="None" w15:userId="China Telecom r3"/>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0E65"/>
    <w:rsid w:val="00037C06"/>
    <w:rsid w:val="00043D67"/>
    <w:rsid w:val="000440E7"/>
    <w:rsid w:val="00044DAE"/>
    <w:rsid w:val="00052BF8"/>
    <w:rsid w:val="00057116"/>
    <w:rsid w:val="00057F72"/>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A6C"/>
    <w:rsid w:val="00127B5D"/>
    <w:rsid w:val="00133B51"/>
    <w:rsid w:val="00171925"/>
    <w:rsid w:val="00173998"/>
    <w:rsid w:val="00174617"/>
    <w:rsid w:val="001759A7"/>
    <w:rsid w:val="0019447C"/>
    <w:rsid w:val="001A4192"/>
    <w:rsid w:val="001A7910"/>
    <w:rsid w:val="001B2C50"/>
    <w:rsid w:val="001C5C86"/>
    <w:rsid w:val="001C718D"/>
    <w:rsid w:val="001E14C4"/>
    <w:rsid w:val="001E3660"/>
    <w:rsid w:val="001F7D5F"/>
    <w:rsid w:val="001F7EB4"/>
    <w:rsid w:val="002000C2"/>
    <w:rsid w:val="00205F25"/>
    <w:rsid w:val="00221B1E"/>
    <w:rsid w:val="00224E35"/>
    <w:rsid w:val="00240DCD"/>
    <w:rsid w:val="0024786B"/>
    <w:rsid w:val="00251D80"/>
    <w:rsid w:val="00254FB5"/>
    <w:rsid w:val="002640E5"/>
    <w:rsid w:val="0026436F"/>
    <w:rsid w:val="0026606E"/>
    <w:rsid w:val="00273429"/>
    <w:rsid w:val="00276403"/>
    <w:rsid w:val="00283472"/>
    <w:rsid w:val="002944FD"/>
    <w:rsid w:val="002C1C50"/>
    <w:rsid w:val="002C4FF9"/>
    <w:rsid w:val="002D200E"/>
    <w:rsid w:val="002D2E66"/>
    <w:rsid w:val="002E56B1"/>
    <w:rsid w:val="002E6A7D"/>
    <w:rsid w:val="002E7A9E"/>
    <w:rsid w:val="002F3C41"/>
    <w:rsid w:val="002F6C5C"/>
    <w:rsid w:val="0030045C"/>
    <w:rsid w:val="003102FA"/>
    <w:rsid w:val="003205AD"/>
    <w:rsid w:val="00321FF1"/>
    <w:rsid w:val="0033027D"/>
    <w:rsid w:val="00335107"/>
    <w:rsid w:val="00335FB2"/>
    <w:rsid w:val="00344158"/>
    <w:rsid w:val="00347B74"/>
    <w:rsid w:val="00355CB6"/>
    <w:rsid w:val="00366257"/>
    <w:rsid w:val="003736BE"/>
    <w:rsid w:val="0038516D"/>
    <w:rsid w:val="003869D7"/>
    <w:rsid w:val="003A08AA"/>
    <w:rsid w:val="003A1EB0"/>
    <w:rsid w:val="003C0F14"/>
    <w:rsid w:val="003C2DA6"/>
    <w:rsid w:val="003C6DA6"/>
    <w:rsid w:val="003D1B57"/>
    <w:rsid w:val="003D2781"/>
    <w:rsid w:val="003D2859"/>
    <w:rsid w:val="003D5AFF"/>
    <w:rsid w:val="003D62A9"/>
    <w:rsid w:val="003D7E29"/>
    <w:rsid w:val="003F04C7"/>
    <w:rsid w:val="003F268E"/>
    <w:rsid w:val="003F7142"/>
    <w:rsid w:val="003F7B3D"/>
    <w:rsid w:val="00401375"/>
    <w:rsid w:val="00411698"/>
    <w:rsid w:val="00414164"/>
    <w:rsid w:val="0041789B"/>
    <w:rsid w:val="004260A5"/>
    <w:rsid w:val="00432283"/>
    <w:rsid w:val="0043745F"/>
    <w:rsid w:val="00437F58"/>
    <w:rsid w:val="004400EE"/>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1367"/>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62F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0B94"/>
    <w:rsid w:val="006323BE"/>
    <w:rsid w:val="006418C6"/>
    <w:rsid w:val="00641ED8"/>
    <w:rsid w:val="00654893"/>
    <w:rsid w:val="00654B31"/>
    <w:rsid w:val="00662741"/>
    <w:rsid w:val="00662CD8"/>
    <w:rsid w:val="006633A4"/>
    <w:rsid w:val="00667DD2"/>
    <w:rsid w:val="00671BBB"/>
    <w:rsid w:val="00682237"/>
    <w:rsid w:val="006A0EF8"/>
    <w:rsid w:val="006A45BA"/>
    <w:rsid w:val="006B4280"/>
    <w:rsid w:val="006B4B1C"/>
    <w:rsid w:val="006C2E80"/>
    <w:rsid w:val="006C4991"/>
    <w:rsid w:val="006D6709"/>
    <w:rsid w:val="006E0F19"/>
    <w:rsid w:val="006E1FDA"/>
    <w:rsid w:val="006E5E87"/>
    <w:rsid w:val="006F1A44"/>
    <w:rsid w:val="00706A1A"/>
    <w:rsid w:val="00707441"/>
    <w:rsid w:val="00707673"/>
    <w:rsid w:val="007162BE"/>
    <w:rsid w:val="00721122"/>
    <w:rsid w:val="00722267"/>
    <w:rsid w:val="00725B61"/>
    <w:rsid w:val="0073687F"/>
    <w:rsid w:val="00746F46"/>
    <w:rsid w:val="0075252A"/>
    <w:rsid w:val="00764B84"/>
    <w:rsid w:val="00765028"/>
    <w:rsid w:val="00776ED7"/>
    <w:rsid w:val="0078034D"/>
    <w:rsid w:val="00790BCC"/>
    <w:rsid w:val="00795CEE"/>
    <w:rsid w:val="00796F94"/>
    <w:rsid w:val="007973A5"/>
    <w:rsid w:val="007974F5"/>
    <w:rsid w:val="007A5AA5"/>
    <w:rsid w:val="007A6136"/>
    <w:rsid w:val="007B0F49"/>
    <w:rsid w:val="007C4EC0"/>
    <w:rsid w:val="007C7E14"/>
    <w:rsid w:val="007D03D2"/>
    <w:rsid w:val="007D1AB2"/>
    <w:rsid w:val="007D36CF"/>
    <w:rsid w:val="007F522E"/>
    <w:rsid w:val="007F5A03"/>
    <w:rsid w:val="007F7421"/>
    <w:rsid w:val="00801F7F"/>
    <w:rsid w:val="0080428C"/>
    <w:rsid w:val="00807179"/>
    <w:rsid w:val="00813396"/>
    <w:rsid w:val="00813C1F"/>
    <w:rsid w:val="008146A2"/>
    <w:rsid w:val="00824CC6"/>
    <w:rsid w:val="00826329"/>
    <w:rsid w:val="00831557"/>
    <w:rsid w:val="00834A60"/>
    <w:rsid w:val="00837BCD"/>
    <w:rsid w:val="00850175"/>
    <w:rsid w:val="0085530D"/>
    <w:rsid w:val="00863E89"/>
    <w:rsid w:val="00872B3B"/>
    <w:rsid w:val="0088222A"/>
    <w:rsid w:val="008835FC"/>
    <w:rsid w:val="00885711"/>
    <w:rsid w:val="00887260"/>
    <w:rsid w:val="008901F6"/>
    <w:rsid w:val="00896C03"/>
    <w:rsid w:val="008A495D"/>
    <w:rsid w:val="008A76FD"/>
    <w:rsid w:val="008B114B"/>
    <w:rsid w:val="008B2D09"/>
    <w:rsid w:val="008B519F"/>
    <w:rsid w:val="008C0E78"/>
    <w:rsid w:val="008C537F"/>
    <w:rsid w:val="008D40D0"/>
    <w:rsid w:val="008D658B"/>
    <w:rsid w:val="0091184B"/>
    <w:rsid w:val="00922FCB"/>
    <w:rsid w:val="00935CB0"/>
    <w:rsid w:val="00937C6F"/>
    <w:rsid w:val="009428A9"/>
    <w:rsid w:val="009437A2"/>
    <w:rsid w:val="00944B28"/>
    <w:rsid w:val="00967838"/>
    <w:rsid w:val="009822EC"/>
    <w:rsid w:val="00982CD6"/>
    <w:rsid w:val="00985B73"/>
    <w:rsid w:val="009870A7"/>
    <w:rsid w:val="00992248"/>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0CA4"/>
    <w:rsid w:val="00A2126F"/>
    <w:rsid w:val="00A226C6"/>
    <w:rsid w:val="00A27912"/>
    <w:rsid w:val="00A32ECC"/>
    <w:rsid w:val="00A338A3"/>
    <w:rsid w:val="00A339CF"/>
    <w:rsid w:val="00A35110"/>
    <w:rsid w:val="00A359D0"/>
    <w:rsid w:val="00A36378"/>
    <w:rsid w:val="00A40015"/>
    <w:rsid w:val="00A47445"/>
    <w:rsid w:val="00A6656B"/>
    <w:rsid w:val="00A70614"/>
    <w:rsid w:val="00A70E1E"/>
    <w:rsid w:val="00A73257"/>
    <w:rsid w:val="00A9081F"/>
    <w:rsid w:val="00A9188C"/>
    <w:rsid w:val="00A91E45"/>
    <w:rsid w:val="00A97002"/>
    <w:rsid w:val="00A97A52"/>
    <w:rsid w:val="00AA0D6A"/>
    <w:rsid w:val="00AB58BF"/>
    <w:rsid w:val="00AC6AE6"/>
    <w:rsid w:val="00AD0751"/>
    <w:rsid w:val="00AD6B2B"/>
    <w:rsid w:val="00AD77C4"/>
    <w:rsid w:val="00AE25BF"/>
    <w:rsid w:val="00AF0C13"/>
    <w:rsid w:val="00AF6D3D"/>
    <w:rsid w:val="00B03AF5"/>
    <w:rsid w:val="00B03C01"/>
    <w:rsid w:val="00B078D6"/>
    <w:rsid w:val="00B1248D"/>
    <w:rsid w:val="00B14709"/>
    <w:rsid w:val="00B158EE"/>
    <w:rsid w:val="00B2743D"/>
    <w:rsid w:val="00B3015C"/>
    <w:rsid w:val="00B311B6"/>
    <w:rsid w:val="00B344D8"/>
    <w:rsid w:val="00B567D1"/>
    <w:rsid w:val="00B61F4F"/>
    <w:rsid w:val="00B73B4C"/>
    <w:rsid w:val="00B73F75"/>
    <w:rsid w:val="00B8483E"/>
    <w:rsid w:val="00B946CD"/>
    <w:rsid w:val="00B96481"/>
    <w:rsid w:val="00BA3A53"/>
    <w:rsid w:val="00BA3C54"/>
    <w:rsid w:val="00BA4095"/>
    <w:rsid w:val="00BA5B43"/>
    <w:rsid w:val="00BB1A48"/>
    <w:rsid w:val="00BB5EBF"/>
    <w:rsid w:val="00BB749A"/>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91D8B"/>
    <w:rsid w:val="00CA0968"/>
    <w:rsid w:val="00CA168E"/>
    <w:rsid w:val="00CA2DF2"/>
    <w:rsid w:val="00CB0647"/>
    <w:rsid w:val="00CB4236"/>
    <w:rsid w:val="00CC72A4"/>
    <w:rsid w:val="00CD3153"/>
    <w:rsid w:val="00CF6810"/>
    <w:rsid w:val="00D06117"/>
    <w:rsid w:val="00D21FAC"/>
    <w:rsid w:val="00D24586"/>
    <w:rsid w:val="00D31CC8"/>
    <w:rsid w:val="00D32678"/>
    <w:rsid w:val="00D521C1"/>
    <w:rsid w:val="00D52ED5"/>
    <w:rsid w:val="00D65147"/>
    <w:rsid w:val="00D71F40"/>
    <w:rsid w:val="00D77416"/>
    <w:rsid w:val="00D80FC6"/>
    <w:rsid w:val="00D82F05"/>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6B4F"/>
    <w:rsid w:val="00E418DE"/>
    <w:rsid w:val="00E51B52"/>
    <w:rsid w:val="00E52C57"/>
    <w:rsid w:val="00E57D7C"/>
    <w:rsid w:val="00E57E7D"/>
    <w:rsid w:val="00E84CD8"/>
    <w:rsid w:val="00E90B85"/>
    <w:rsid w:val="00E91679"/>
    <w:rsid w:val="00E92452"/>
    <w:rsid w:val="00E94CC1"/>
    <w:rsid w:val="00E96431"/>
    <w:rsid w:val="00EC3039"/>
    <w:rsid w:val="00EC5235"/>
    <w:rsid w:val="00ED6B03"/>
    <w:rsid w:val="00ED7A5B"/>
    <w:rsid w:val="00EF5D1D"/>
    <w:rsid w:val="00F07C92"/>
    <w:rsid w:val="00F138AB"/>
    <w:rsid w:val="00F14B43"/>
    <w:rsid w:val="00F203C7"/>
    <w:rsid w:val="00F215E2"/>
    <w:rsid w:val="00F21E3F"/>
    <w:rsid w:val="00F3222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C3E45"/>
    <w:rsid w:val="00FD3A4E"/>
    <w:rsid w:val="00FD6800"/>
    <w:rsid w:val="00FF2F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73687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887260"/>
    <w:pPr>
      <w:ind w:firstLineChars="200" w:firstLine="420"/>
    </w:pPr>
  </w:style>
  <w:style w:type="paragraph" w:customStyle="1" w:styleId="Source">
    <w:name w:val="Source"/>
    <w:basedOn w:val="a"/>
    <w:link w:val="Source0"/>
    <w:autoRedefine/>
    <w:qFormat/>
    <w:rsid w:val="001E3660"/>
    <w:pPr>
      <w:spacing w:after="0"/>
    </w:pPr>
    <w:rPr>
      <w:rFonts w:ascii="Arial" w:eastAsia="Arial" w:hAnsi="Arial" w:cs="Arial"/>
      <w:b/>
      <w:bCs/>
      <w:sz w:val="24"/>
      <w:szCs w:val="24"/>
      <w:lang w:val="en-US" w:eastAsia="zh-CN"/>
    </w:rPr>
  </w:style>
  <w:style w:type="character" w:customStyle="1" w:styleId="Source0">
    <w:name w:val="Source 字符"/>
    <w:basedOn w:val="a0"/>
    <w:link w:val="Source"/>
    <w:rsid w:val="001E3660"/>
    <w:rPr>
      <w:rFonts w:ascii="Arial" w:eastAsia="Arial" w:hAnsi="Arial" w:cs="Arial"/>
      <w:b/>
      <w:bCs/>
      <w:color w:val="000000"/>
      <w:sz w:val="24"/>
      <w:szCs w:val="24"/>
      <w:lang w:val="en-US" w:eastAsia="zh-CN"/>
    </w:rPr>
  </w:style>
  <w:style w:type="paragraph" w:styleId="a8">
    <w:name w:val="Revision"/>
    <w:hidden/>
    <w:uiPriority w:val="99"/>
    <w:semiHidden/>
    <w:rsid w:val="001B2C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9223">
      <w:bodyDiv w:val="1"/>
      <w:marLeft w:val="0"/>
      <w:marRight w:val="0"/>
      <w:marTop w:val="0"/>
      <w:marBottom w:val="0"/>
      <w:divBdr>
        <w:top w:val="none" w:sz="0" w:space="0" w:color="auto"/>
        <w:left w:val="none" w:sz="0" w:space="0" w:color="auto"/>
        <w:bottom w:val="none" w:sz="0" w:space="0" w:color="auto"/>
        <w:right w:val="none" w:sz="0" w:space="0" w:color="auto"/>
      </w:divBdr>
    </w:div>
    <w:div w:id="19878310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13853052">
      <w:bodyDiv w:val="1"/>
      <w:marLeft w:val="0"/>
      <w:marRight w:val="0"/>
      <w:marTop w:val="0"/>
      <w:marBottom w:val="0"/>
      <w:divBdr>
        <w:top w:val="none" w:sz="0" w:space="0" w:color="auto"/>
        <w:left w:val="none" w:sz="0" w:space="0" w:color="auto"/>
        <w:bottom w:val="none" w:sz="0" w:space="0" w:color="auto"/>
        <w:right w:val="none" w:sz="0" w:space="0" w:color="auto"/>
      </w:divBdr>
    </w:div>
    <w:div w:id="1366559723">
      <w:bodyDiv w:val="1"/>
      <w:marLeft w:val="0"/>
      <w:marRight w:val="0"/>
      <w:marTop w:val="0"/>
      <w:marBottom w:val="0"/>
      <w:divBdr>
        <w:top w:val="none" w:sz="0" w:space="0" w:color="auto"/>
        <w:left w:val="none" w:sz="0" w:space="0" w:color="auto"/>
        <w:bottom w:val="none" w:sz="0" w:space="0" w:color="auto"/>
        <w:right w:val="none" w:sz="0" w:space="0" w:color="auto"/>
      </w:divBdr>
    </w:div>
    <w:div w:id="1925992613">
      <w:bodyDiv w:val="1"/>
      <w:marLeft w:val="0"/>
      <w:marRight w:val="0"/>
      <w:marTop w:val="0"/>
      <w:marBottom w:val="0"/>
      <w:divBdr>
        <w:top w:val="none" w:sz="0" w:space="0" w:color="auto"/>
        <w:left w:val="none" w:sz="0" w:space="0" w:color="auto"/>
        <w:bottom w:val="none" w:sz="0" w:space="0" w:color="auto"/>
        <w:right w:val="none" w:sz="0" w:space="0" w:color="auto"/>
      </w:divBdr>
    </w:div>
    <w:div w:id="201282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 r3</cp:lastModifiedBy>
  <cp:revision>5</cp:revision>
  <cp:lastPrinted>2000-02-29T11:31:00Z</cp:lastPrinted>
  <dcterms:created xsi:type="dcterms:W3CDTF">2022-08-25T01:52:00Z</dcterms:created>
  <dcterms:modified xsi:type="dcterms:W3CDTF">2022-08-25T07:47:00Z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